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ABC" w14:textId="3AEA563D" w:rsidR="005C4030" w:rsidRPr="00F25496" w:rsidRDefault="005C4030" w:rsidP="00FE4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F36E76">
        <w:rPr>
          <w:b/>
          <w:i/>
          <w:noProof/>
          <w:sz w:val="28"/>
        </w:rPr>
        <w:t>6209</w:t>
      </w:r>
    </w:p>
    <w:p w14:paraId="6B31055C" w14:textId="77777777" w:rsidR="005C4030" w:rsidRPr="003A49CB" w:rsidRDefault="005C4030" w:rsidP="005C4030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0E760" w:rsidR="001E41F3" w:rsidRPr="00410371" w:rsidRDefault="008E46DB" w:rsidP="00E37B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A2485A">
              <w:rPr>
                <w:b/>
                <w:noProof/>
                <w:sz w:val="28"/>
              </w:rPr>
              <w:t>62</w:t>
            </w:r>
            <w:r w:rsidR="00E37B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02DC9" w:rsidR="001E41F3" w:rsidRPr="00410371" w:rsidRDefault="00F36E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9B8AD" w:rsidR="001E41F3" w:rsidRPr="00410371" w:rsidRDefault="0014342B" w:rsidP="00CE4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CE4861">
              <w:rPr>
                <w:b/>
                <w:noProof/>
                <w:sz w:val="28"/>
              </w:rPr>
              <w:t>5</w:t>
            </w:r>
            <w:r w:rsidR="00FB0D98">
              <w:rPr>
                <w:b/>
                <w:noProof/>
                <w:sz w:val="28"/>
              </w:rPr>
              <w:t>.</w:t>
            </w:r>
            <w:r w:rsidR="00CE4861">
              <w:rPr>
                <w:b/>
                <w:noProof/>
                <w:sz w:val="28"/>
              </w:rPr>
              <w:t>5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9744F0" w:rsidR="00F25D98" w:rsidRDefault="00E37B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E1C4E" w:rsidR="001E41F3" w:rsidRDefault="00824229" w:rsidP="00CE4861">
            <w:pPr>
              <w:pStyle w:val="CRCoverPage"/>
              <w:spacing w:after="0"/>
              <w:ind w:left="100"/>
              <w:rPr>
                <w:noProof/>
              </w:rPr>
            </w:pPr>
            <w:r w:rsidRPr="00824229">
              <w:t>Rel-1</w:t>
            </w:r>
            <w:r w:rsidR="00CE4861">
              <w:t>5</w:t>
            </w:r>
            <w:r w:rsidRPr="00824229">
              <w:t xml:space="preserve"> CR TS 28.6</w:t>
            </w:r>
            <w:r w:rsidR="00E37B4C">
              <w:t>22</w:t>
            </w:r>
            <w:r w:rsidRPr="00824229">
              <w:t xml:space="preserve"> Update the scope to be applicable for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06C0E" w:rsidR="001E41F3" w:rsidRDefault="00A2485A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C380" w:rsidR="001E41F3" w:rsidRDefault="005D1C66" w:rsidP="005D1C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</w:t>
            </w:r>
            <w:r w:rsidR="008E46DB"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01A51" w:rsidR="001E41F3" w:rsidRDefault="00CE4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E71AC5" w:rsidR="001E41F3" w:rsidRDefault="008E46DB" w:rsidP="00CE48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4861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4715" w:rsidR="00850B4F" w:rsidRDefault="00CE4861" w:rsidP="00170E0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Rel-15</w:t>
            </w:r>
            <w:r w:rsidR="00170E09">
              <w:rPr>
                <w:noProof/>
                <w:lang w:eastAsia="zh-CN"/>
              </w:rPr>
              <w:t xml:space="preserve"> TS 28.622 defines the generic NRM fragment which can be used for both deployments using IRP framework and deployments using SBMA, however</w:t>
            </w:r>
            <w:r w:rsidR="00170E09">
              <w:rPr>
                <w:rFonts w:hint="eastAsia"/>
                <w:noProof/>
                <w:lang w:eastAsia="zh-CN"/>
              </w:rPr>
              <w:t>,</w:t>
            </w:r>
            <w:r w:rsidR="00170E09">
              <w:rPr>
                <w:noProof/>
                <w:lang w:eastAsia="zh-CN"/>
              </w:rPr>
              <w:t xml:space="preserve"> c</w:t>
            </w:r>
            <w:r w:rsidR="009F254A">
              <w:rPr>
                <w:noProof/>
                <w:lang w:eastAsia="zh-CN"/>
              </w:rPr>
              <w:t xml:space="preserve">urrent description </w:t>
            </w:r>
            <w:r w:rsidR="00170E09">
              <w:rPr>
                <w:noProof/>
                <w:lang w:eastAsia="zh-CN"/>
              </w:rPr>
              <w:t>of the</w:t>
            </w:r>
            <w:r w:rsidR="009F254A">
              <w:rPr>
                <w:noProof/>
                <w:lang w:eastAsia="zh-CN"/>
              </w:rPr>
              <w:t xml:space="preserve"> Scope is </w:t>
            </w:r>
            <w:r w:rsidR="00170E09">
              <w:rPr>
                <w:noProof/>
                <w:lang w:eastAsia="zh-CN"/>
              </w:rPr>
              <w:t xml:space="preserve">indicates this TS is only </w:t>
            </w:r>
            <w:r w:rsidR="009F254A">
              <w:rPr>
                <w:noProof/>
                <w:lang w:eastAsia="zh-CN"/>
              </w:rPr>
              <w:t>applicable for the deployments using IRP framework.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5AAB4" w:rsidR="00850B4F" w:rsidRDefault="009F254A" w:rsidP="009F254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Scope to be applicable for deployments using SBMA.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0B30D" w:rsidR="001E41F3" w:rsidRDefault="003B2221" w:rsidP="007A1B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Scope of the TS is not align with the TS content which can be applicable for deployments using SBMA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179DA" w:rsidR="001E41F3" w:rsidRDefault="00F84CB5" w:rsidP="00CC5C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ADCBF12" w14:textId="77777777" w:rsidR="00987519" w:rsidRDefault="00987519" w:rsidP="00987519">
      <w:pPr>
        <w:pStyle w:val="1"/>
      </w:pPr>
      <w:bookmarkStart w:id="6" w:name="_Toc82701682"/>
      <w:bookmarkStart w:id="7" w:name="_Toc51754551"/>
      <w:bookmarkStart w:id="8" w:name="_Toc45272552"/>
      <w:bookmarkStart w:id="9" w:name="_Toc44516233"/>
      <w:bookmarkStart w:id="10" w:name="_Toc36025133"/>
      <w:bookmarkStart w:id="11" w:name="_Toc27479621"/>
      <w:bookmarkStart w:id="12" w:name="_Toc20150373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19AC711" w14:textId="04890D95" w:rsidR="00987519" w:rsidRDefault="00987519" w:rsidP="00987519">
      <w:r>
        <w:t xml:space="preserve">The present document specifies the </w:t>
      </w:r>
      <w:r>
        <w:rPr>
          <w:lang w:val="en-US"/>
        </w:rPr>
        <w:t xml:space="preserve">Generic </w:t>
      </w:r>
      <w:r>
        <w:t xml:space="preserve">network resource information that can be communicated between an IRPAgent and an IRPManager </w:t>
      </w:r>
      <w:ins w:id="13" w:author="Huawei" w:date="2021-09-28T17:05:00Z">
        <w:r>
          <w:t>in the deployment</w:t>
        </w:r>
      </w:ins>
      <w:ins w:id="14" w:author="Huawei" w:date="2021-09-30T15:10:00Z">
        <w:r w:rsidR="005F498A">
          <w:t xml:space="preserve"> scenario</w:t>
        </w:r>
      </w:ins>
      <w:ins w:id="15" w:author="Huawei" w:date="2021-09-28T17:05:00Z">
        <w:r>
          <w:t>s using IRP framework as defined in TS 32.102 [</w:t>
        </w:r>
      </w:ins>
      <w:ins w:id="16" w:author="Huawei" w:date="2021-09-28T17:13:00Z">
        <w:r w:rsidR="009F4741">
          <w:t>2</w:t>
        </w:r>
      </w:ins>
      <w:ins w:id="17" w:author="Huawei" w:date="2021-09-28T17:05:00Z">
        <w:r>
          <w:t xml:space="preserve">], or between an MnS </w:t>
        </w:r>
      </w:ins>
      <w:ins w:id="18" w:author="Huawei" w:date="2021-10-13T09:52:00Z">
        <w:r w:rsidR="00900DBB">
          <w:t>producer</w:t>
        </w:r>
      </w:ins>
      <w:ins w:id="19" w:author="Huawei" w:date="2021-09-28T17:05:00Z">
        <w:r>
          <w:t xml:space="preserve"> and MnS </w:t>
        </w:r>
      </w:ins>
      <w:ins w:id="20" w:author="Huawei" w:date="2021-10-13T09:52:00Z">
        <w:r w:rsidR="00900DBB">
          <w:t>consumer</w:t>
        </w:r>
      </w:ins>
      <w:ins w:id="21" w:author="Huawei" w:date="2021-09-28T17:05:00Z">
        <w:r>
          <w:t xml:space="preserve"> in deployment</w:t>
        </w:r>
      </w:ins>
      <w:ins w:id="22" w:author="Huawei" w:date="2021-09-30T15:10:00Z">
        <w:r w:rsidR="005F498A">
          <w:t xml:space="preserve"> scenario</w:t>
        </w:r>
      </w:ins>
      <w:ins w:id="23" w:author="Huawei" w:date="2021-09-28T17:05:00Z">
        <w:r>
          <w:t>s using the Service Based Management Architecture (SBMA) as defined in TS 28.533 [</w:t>
        </w:r>
      </w:ins>
      <w:ins w:id="24" w:author="Huawei" w:date="2021-09-28T17:12:00Z">
        <w:r w:rsidR="009F4741">
          <w:t>32</w:t>
        </w:r>
      </w:ins>
      <w:ins w:id="25" w:author="Huawei" w:date="2021-09-28T17:05:00Z">
        <w:r>
          <w:t xml:space="preserve">], </w:t>
        </w:r>
      </w:ins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rPr>
          <w:lang w:val="en-US" w:eastAsia="zh-CN"/>
        </w:rPr>
        <w:t xml:space="preserve"> </w:t>
      </w:r>
      <w:r>
        <w:rPr>
          <w:lang w:eastAsia="zh-CN"/>
        </w:rPr>
        <w:t>and networks that include virtualized network functions</w:t>
      </w:r>
      <w:r>
        <w:t>.</w:t>
      </w:r>
    </w:p>
    <w:p w14:paraId="39D3B37D" w14:textId="77777777" w:rsidR="00987519" w:rsidRDefault="00987519" w:rsidP="00987519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099993DC" w14:textId="77777777" w:rsidR="00987519" w:rsidRDefault="00987519" w:rsidP="00987519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4800357F" w14:textId="77777777" w:rsidR="00B50996" w:rsidRPr="00B50996" w:rsidRDefault="00B509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CC005" w14:textId="77777777" w:rsidR="003D7EC3" w:rsidRDefault="003D7EC3">
      <w:r>
        <w:separator/>
      </w:r>
    </w:p>
  </w:endnote>
  <w:endnote w:type="continuationSeparator" w:id="0">
    <w:p w14:paraId="76982F60" w14:textId="77777777" w:rsidR="003D7EC3" w:rsidRDefault="003D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FF298" w14:textId="77777777" w:rsidR="003D7EC3" w:rsidRDefault="003D7EC3">
      <w:r>
        <w:separator/>
      </w:r>
    </w:p>
  </w:footnote>
  <w:footnote w:type="continuationSeparator" w:id="0">
    <w:p w14:paraId="1FF6AE3D" w14:textId="77777777" w:rsidR="003D7EC3" w:rsidRDefault="003D7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2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15"/>
  </w:num>
  <w:num w:numId="20">
    <w:abstractNumId w:val="1"/>
  </w:num>
  <w:num w:numId="21">
    <w:abstractNumId w:val="18"/>
  </w:num>
  <w:num w:numId="22">
    <w:abstractNumId w:val="8"/>
  </w:num>
  <w:num w:numId="23">
    <w:abstractNumId w:val="9"/>
  </w:num>
  <w:num w:numId="24">
    <w:abstractNumId w:val="12"/>
  </w:num>
  <w:num w:numId="25">
    <w:abstractNumId w:val="2"/>
  </w:num>
  <w:num w:numId="26">
    <w:abstractNumId w:val="16"/>
  </w:num>
  <w:num w:numId="27">
    <w:abstractNumId w:val="0"/>
  </w:num>
  <w:num w:numId="28">
    <w:abstractNumId w:val="20"/>
  </w:num>
  <w:num w:numId="29">
    <w:abstractNumId w:val="4"/>
  </w:num>
  <w:num w:numId="3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8587B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41151"/>
    <w:rsid w:val="0014342B"/>
    <w:rsid w:val="00145D43"/>
    <w:rsid w:val="00170E09"/>
    <w:rsid w:val="001727AB"/>
    <w:rsid w:val="00172D0F"/>
    <w:rsid w:val="00192C46"/>
    <w:rsid w:val="001A08B3"/>
    <w:rsid w:val="001A7B60"/>
    <w:rsid w:val="001B52F0"/>
    <w:rsid w:val="001B7A65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A53E1"/>
    <w:rsid w:val="002B3181"/>
    <w:rsid w:val="002B5741"/>
    <w:rsid w:val="002B61B1"/>
    <w:rsid w:val="002D3075"/>
    <w:rsid w:val="002E472E"/>
    <w:rsid w:val="002F1385"/>
    <w:rsid w:val="002F7FB0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B2221"/>
    <w:rsid w:val="003D2168"/>
    <w:rsid w:val="003D7EC3"/>
    <w:rsid w:val="003E1A36"/>
    <w:rsid w:val="003F7DD7"/>
    <w:rsid w:val="00410371"/>
    <w:rsid w:val="00415A24"/>
    <w:rsid w:val="00416647"/>
    <w:rsid w:val="004242F1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4698"/>
    <w:rsid w:val="0051580D"/>
    <w:rsid w:val="00535720"/>
    <w:rsid w:val="005425F3"/>
    <w:rsid w:val="00544398"/>
    <w:rsid w:val="00547111"/>
    <w:rsid w:val="00563B38"/>
    <w:rsid w:val="00592D74"/>
    <w:rsid w:val="00592DB4"/>
    <w:rsid w:val="005A719F"/>
    <w:rsid w:val="005C4030"/>
    <w:rsid w:val="005D1C66"/>
    <w:rsid w:val="005D265B"/>
    <w:rsid w:val="005E1AD8"/>
    <w:rsid w:val="005E2C44"/>
    <w:rsid w:val="005F2658"/>
    <w:rsid w:val="005F323F"/>
    <w:rsid w:val="005F498A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40F4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0A95"/>
    <w:rsid w:val="007145E5"/>
    <w:rsid w:val="00736980"/>
    <w:rsid w:val="00744BA3"/>
    <w:rsid w:val="00761295"/>
    <w:rsid w:val="00762FE9"/>
    <w:rsid w:val="00785599"/>
    <w:rsid w:val="00792342"/>
    <w:rsid w:val="007977A8"/>
    <w:rsid w:val="007A1B64"/>
    <w:rsid w:val="007B512A"/>
    <w:rsid w:val="007C2097"/>
    <w:rsid w:val="007C533F"/>
    <w:rsid w:val="007D6A07"/>
    <w:rsid w:val="007E5635"/>
    <w:rsid w:val="007F7259"/>
    <w:rsid w:val="008040A8"/>
    <w:rsid w:val="00824229"/>
    <w:rsid w:val="008279FA"/>
    <w:rsid w:val="00835F73"/>
    <w:rsid w:val="00837B18"/>
    <w:rsid w:val="0084277F"/>
    <w:rsid w:val="00850B4F"/>
    <w:rsid w:val="00854A92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46DB"/>
    <w:rsid w:val="008F3789"/>
    <w:rsid w:val="008F686C"/>
    <w:rsid w:val="00900DBB"/>
    <w:rsid w:val="009148DE"/>
    <w:rsid w:val="009227B5"/>
    <w:rsid w:val="00933E78"/>
    <w:rsid w:val="00941E30"/>
    <w:rsid w:val="009777D9"/>
    <w:rsid w:val="00987519"/>
    <w:rsid w:val="00987722"/>
    <w:rsid w:val="00991A47"/>
    <w:rsid w:val="00991B88"/>
    <w:rsid w:val="009A5753"/>
    <w:rsid w:val="009A579D"/>
    <w:rsid w:val="009E3297"/>
    <w:rsid w:val="009F254A"/>
    <w:rsid w:val="009F4741"/>
    <w:rsid w:val="009F734F"/>
    <w:rsid w:val="00A1069F"/>
    <w:rsid w:val="00A246B6"/>
    <w:rsid w:val="00A2485A"/>
    <w:rsid w:val="00A47E70"/>
    <w:rsid w:val="00A50CF0"/>
    <w:rsid w:val="00A7671C"/>
    <w:rsid w:val="00A84278"/>
    <w:rsid w:val="00AA2A7F"/>
    <w:rsid w:val="00AA2CBC"/>
    <w:rsid w:val="00AC496D"/>
    <w:rsid w:val="00AC5820"/>
    <w:rsid w:val="00AD1CD8"/>
    <w:rsid w:val="00AD2646"/>
    <w:rsid w:val="00AD31B6"/>
    <w:rsid w:val="00AF3A05"/>
    <w:rsid w:val="00B10E87"/>
    <w:rsid w:val="00B13F88"/>
    <w:rsid w:val="00B20412"/>
    <w:rsid w:val="00B22E1C"/>
    <w:rsid w:val="00B23FA8"/>
    <w:rsid w:val="00B258BB"/>
    <w:rsid w:val="00B354C3"/>
    <w:rsid w:val="00B45D56"/>
    <w:rsid w:val="00B47533"/>
    <w:rsid w:val="00B50996"/>
    <w:rsid w:val="00B5447C"/>
    <w:rsid w:val="00B67B97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C5026"/>
    <w:rsid w:val="00CC5C23"/>
    <w:rsid w:val="00CC68D0"/>
    <w:rsid w:val="00CE4861"/>
    <w:rsid w:val="00CF34C2"/>
    <w:rsid w:val="00CF5C18"/>
    <w:rsid w:val="00D03F9A"/>
    <w:rsid w:val="00D06D51"/>
    <w:rsid w:val="00D24991"/>
    <w:rsid w:val="00D42FCB"/>
    <w:rsid w:val="00D50255"/>
    <w:rsid w:val="00D66520"/>
    <w:rsid w:val="00D66595"/>
    <w:rsid w:val="00DA48B4"/>
    <w:rsid w:val="00DC12D4"/>
    <w:rsid w:val="00DD6AF0"/>
    <w:rsid w:val="00DE34CF"/>
    <w:rsid w:val="00DE7420"/>
    <w:rsid w:val="00DF1B9C"/>
    <w:rsid w:val="00E13F3D"/>
    <w:rsid w:val="00E162C6"/>
    <w:rsid w:val="00E34898"/>
    <w:rsid w:val="00E37B4C"/>
    <w:rsid w:val="00E678DD"/>
    <w:rsid w:val="00E70092"/>
    <w:rsid w:val="00E87A83"/>
    <w:rsid w:val="00E9411A"/>
    <w:rsid w:val="00EA25C1"/>
    <w:rsid w:val="00EB09B7"/>
    <w:rsid w:val="00EE7D7C"/>
    <w:rsid w:val="00F25D98"/>
    <w:rsid w:val="00F300FB"/>
    <w:rsid w:val="00F30E6E"/>
    <w:rsid w:val="00F36E76"/>
    <w:rsid w:val="00F54595"/>
    <w:rsid w:val="00F84CB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54BD3-0A56-4BF7-8B37-08D6805D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1203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111</cp:revision>
  <cp:lastPrinted>1899-12-31T23:00:00Z</cp:lastPrinted>
  <dcterms:created xsi:type="dcterms:W3CDTF">2020-02-03T08:32:00Z</dcterms:created>
  <dcterms:modified xsi:type="dcterms:W3CDTF">2021-11-05T09:31:00Z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(3)Rff++MMTV9GlNKuYjFgDbaMuK7AYGecClLm7I4oomJ60jO0uPLM3npJAJwz0kDmpCqHsNNa5
2XaiL/+GML5WNzHBoanejLIDP3jNNS/ddgh/lixlAL6nHRjliBT9Y5eyExUw6eJNtFc4wxRK
yn9wKIxi/It4yHLbAZa+BJroTyi5JBVSuGbWrvZp6vuLpojLkDcJmrvWrYJEgcKDEDDg+S+1
ULMYv5gVUqIA/gyHPv</vt:lpwstr>
  </property>
  <property fmtid="{D5CDD505-2E9C-101B-9397-08002B2CF9AE}" pid="22" name="_2015_ms_pID_7253431">
    <vt:lpwstr>P1sp3vmf230tLAoCcsStbttUCTj58qPemeiIIO6NfKZ5+lzVKM3boF
m+b4afhsJeCMGCTK7UiZZzebzzRefXWIk+dSObDjANeJFKJqTWR0JNb8UrwE8UCE3tPE7zIG
Vw39Lq6Y7Xi1APyzWlDIevhlO/Ex8sD1aox4b961oMxUEExhXJkxS+RjMRLpbZgIcEfNH10L
ojWHth0bbY9rYpLI0bBI81lwQ57+S/ZTJcCt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1636097749</vt:lpwstr>
  </property>
</Properties>
</file>